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55D2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</w:fldSimple>
      <w:r w:rsidR="00090447">
        <w:rPr>
          <w:b/>
          <w:i/>
          <w:noProof/>
          <w:sz w:val="28"/>
        </w:rPr>
        <w:t>3925</w:t>
      </w:r>
    </w:p>
    <w:p w14:paraId="7CB45193" w14:textId="77777777" w:rsidR="001E41F3" w:rsidRDefault="0085150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515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5150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406489" w:rsidR="001E41F3" w:rsidRPr="00410371" w:rsidRDefault="000904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9044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51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515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Deletion of the Editors note in 8.3.1.1.1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C530FD" w:rsidR="001E41F3" w:rsidRPr="00090447" w:rsidRDefault="00851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E13F3D" w:rsidRPr="00090447">
                <w:rPr>
                  <w:noProof/>
                </w:rPr>
                <w:t>Mediatek India Technology Pvt., CMCC</w:t>
              </w:r>
            </w:fldSimple>
            <w:r w:rsidR="00B16FE1" w:rsidRPr="00090447">
              <w:rPr>
                <w:noProof/>
              </w:rPr>
              <w:t>, R&amp;S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8B1E28" w:rsidR="001E41F3" w:rsidRPr="00090447" w:rsidRDefault="006B376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90447"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9044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0E9CD5" w:rsidR="001E41F3" w:rsidRPr="00090447" w:rsidRDefault="006B3766">
            <w:pPr>
              <w:pStyle w:val="CRCoverPage"/>
              <w:spacing w:after="0"/>
              <w:ind w:left="100"/>
              <w:rPr>
                <w:noProof/>
              </w:rPr>
            </w:pPr>
            <w:r w:rsidRPr="00090447">
              <w:rPr>
                <w:noProof/>
              </w:rPr>
              <w:t>TEI18_Test</w:t>
            </w:r>
            <w:r w:rsidRPr="00090447">
              <w:t>,</w:t>
            </w:r>
            <w:r w:rsidR="00B16FE1" w:rsidRPr="00090447">
              <w:t xml:space="preserve"> </w:t>
            </w:r>
            <w:fldSimple w:instr=" DOCPROPERTY  RelatedWis  \* MERGEFORMAT ">
              <w:r w:rsidR="00E13F3D" w:rsidRPr="00090447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9044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9044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044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090447" w:rsidRDefault="008515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090447">
                <w:rPr>
                  <w:noProof/>
                </w:rPr>
                <w:t>2024-05-08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515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515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E0D690" w:rsidR="001E41F3" w:rsidRDefault="00A568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applicability and minimum test time of 8.3.1.1.1 will be finished by </w:t>
            </w:r>
            <w:r w:rsidRPr="006A47A0">
              <w:rPr>
                <w:noProof/>
                <w:lang w:eastAsia="zh-CN"/>
              </w:rPr>
              <w:t>R5-242499</w:t>
            </w:r>
            <w:r>
              <w:rPr>
                <w:noProof/>
                <w:lang w:eastAsia="zh-CN"/>
              </w:rPr>
              <w:t xml:space="preserve"> a</w:t>
            </w:r>
            <w:r w:rsidRPr="00090447">
              <w:rPr>
                <w:noProof/>
                <w:lang w:eastAsia="zh-CN"/>
              </w:rPr>
              <w:t xml:space="preserve">nd </w:t>
            </w:r>
            <w:r w:rsidR="003A5D23" w:rsidRPr="00090447">
              <w:rPr>
                <w:noProof/>
                <w:lang w:eastAsia="zh-CN"/>
              </w:rPr>
              <w:t>R5-242422</w:t>
            </w:r>
            <w:r w:rsidRPr="00090447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F73A67" w:rsidR="001E41F3" w:rsidRDefault="00A568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related editor’s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917732" w:rsidR="001E41F3" w:rsidRDefault="00A568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ditor’s note will remain while the case is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818C2" w:rsidR="001E41F3" w:rsidRDefault="006A47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058CB2" w:rsidR="001E41F3" w:rsidRDefault="006A4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94AC84" w:rsidR="001E41F3" w:rsidRDefault="006A47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714375" w:rsidR="001E41F3" w:rsidRDefault="006A47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C9D05" w14:textId="77777777" w:rsidR="001E41F3" w:rsidRDefault="006A47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90447">
              <w:rPr>
                <w:rFonts w:hint="eastAsia"/>
                <w:noProof/>
                <w:lang w:eastAsia="zh-CN"/>
              </w:rPr>
              <w:t>T</w:t>
            </w:r>
            <w:r w:rsidRPr="00090447">
              <w:rPr>
                <w:noProof/>
                <w:lang w:eastAsia="zh-CN"/>
              </w:rPr>
              <w:t>his CR is depend on the R5-242499 and</w:t>
            </w:r>
            <w:r w:rsidR="00564D15" w:rsidRPr="00090447">
              <w:rPr>
                <w:noProof/>
                <w:lang w:eastAsia="zh-CN"/>
              </w:rPr>
              <w:t xml:space="preserve"> </w:t>
            </w:r>
            <w:r w:rsidR="003A5D23" w:rsidRPr="00090447">
              <w:rPr>
                <w:noProof/>
                <w:lang w:eastAsia="zh-CN"/>
              </w:rPr>
              <w:t>R5-242422</w:t>
            </w:r>
            <w:r w:rsidR="00564D15" w:rsidRPr="00090447">
              <w:rPr>
                <w:noProof/>
                <w:lang w:eastAsia="zh-CN"/>
              </w:rPr>
              <w:t>.</w:t>
            </w:r>
          </w:p>
          <w:p w14:paraId="00D3B8F7" w14:textId="59097778" w:rsidR="00090447" w:rsidRPr="00090447" w:rsidRDefault="000904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outcome of R5-242586 with 1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9044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FF3B8" w14:textId="77777777" w:rsidR="008863B9" w:rsidRPr="00090447" w:rsidRDefault="00B16F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90447">
              <w:rPr>
                <w:rFonts w:hint="eastAsia"/>
                <w:noProof/>
                <w:lang w:eastAsia="zh-CN"/>
              </w:rPr>
              <w:t>R</w:t>
            </w:r>
            <w:r w:rsidRPr="00090447">
              <w:rPr>
                <w:noProof/>
                <w:lang w:eastAsia="zh-CN"/>
              </w:rPr>
              <w:t xml:space="preserve">evision 1: </w:t>
            </w:r>
          </w:p>
          <w:p w14:paraId="1921A6F4" w14:textId="77777777" w:rsidR="00B16FE1" w:rsidRPr="00090447" w:rsidRDefault="00B16FE1" w:rsidP="00B16F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90447">
              <w:rPr>
                <w:noProof/>
                <w:lang w:eastAsia="zh-CN"/>
              </w:rPr>
              <w:t>Add R&amp;S as the co-source company.</w:t>
            </w:r>
          </w:p>
          <w:p w14:paraId="2712A9FB" w14:textId="77777777" w:rsidR="00B16FE1" w:rsidRPr="00090447" w:rsidRDefault="00B16FE1" w:rsidP="00B16F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90447">
              <w:rPr>
                <w:rFonts w:hint="eastAsia"/>
                <w:noProof/>
                <w:lang w:eastAsia="zh-CN"/>
              </w:rPr>
              <w:t>A</w:t>
            </w:r>
            <w:r w:rsidRPr="00090447">
              <w:rPr>
                <w:noProof/>
                <w:lang w:eastAsia="zh-CN"/>
              </w:rPr>
              <w:t>dd space after the comma in WIC</w:t>
            </w:r>
          </w:p>
          <w:p w14:paraId="6ACA4173" w14:textId="5FC1447F" w:rsidR="003A5D23" w:rsidRPr="00090447" w:rsidRDefault="003A5D23" w:rsidP="00B16F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090447">
              <w:rPr>
                <w:noProof/>
                <w:lang w:eastAsia="zh-CN"/>
              </w:rPr>
              <w:t>Update the related CR number.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5A726C" w14:textId="77777777" w:rsidR="00C6656D" w:rsidRDefault="00C6656D" w:rsidP="00C6656D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3AE46E94" w14:textId="77777777" w:rsidR="00C6656D" w:rsidRPr="00E36978" w:rsidRDefault="00C6656D" w:rsidP="00C6656D">
      <w:pPr>
        <w:pStyle w:val="5"/>
        <w:rPr>
          <w:rFonts w:cs="Arial"/>
          <w:szCs w:val="22"/>
        </w:rPr>
      </w:pPr>
      <w:bookmarkStart w:id="3" w:name="_Toc2784"/>
      <w:bookmarkStart w:id="4" w:name="_Toc12277"/>
      <w:bookmarkStart w:id="5" w:name="_Toc18524"/>
      <w:bookmarkStart w:id="6" w:name="_Toc28751"/>
      <w:bookmarkStart w:id="7" w:name="_Toc163510876"/>
      <w:r w:rsidRPr="00E36978">
        <w:rPr>
          <w:snapToGrid w:val="0"/>
          <w:lang w:val="en-US"/>
        </w:rPr>
        <w:t>8.3.1.1.1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 under NTN fading conditions</w:t>
      </w:r>
      <w:bookmarkEnd w:id="3"/>
      <w:bookmarkEnd w:id="4"/>
      <w:bookmarkEnd w:id="5"/>
      <w:bookmarkEnd w:id="6"/>
      <w:bookmarkEnd w:id="7"/>
    </w:p>
    <w:p w14:paraId="6872F955" w14:textId="4887B41B" w:rsidR="00C6656D" w:rsidDel="00B9443F" w:rsidRDefault="00C6656D" w:rsidP="00C6656D">
      <w:pPr>
        <w:pStyle w:val="EditorsNote"/>
        <w:rPr>
          <w:del w:id="8" w:author="Allen Zhang (张爽)" w:date="2024-05-08T15:18:00Z"/>
          <w:lang w:eastAsia="zh-CN"/>
        </w:rPr>
      </w:pPr>
      <w:del w:id="9" w:author="Allen Zhang (张爽)" w:date="2024-05-08T15:18:00Z">
        <w:r w:rsidRPr="00E36978" w:rsidDel="00B9443F">
          <w:delText xml:space="preserve">Editor’s Note: </w:delText>
        </w:r>
        <w:r w:rsidDel="00B9443F">
          <w:rPr>
            <w:lang w:eastAsia="zh-CN"/>
          </w:rPr>
          <w:delText>This test is incomplete. The following aspects are not yet determined:</w:delText>
        </w:r>
      </w:del>
    </w:p>
    <w:p w14:paraId="1DD41C5B" w14:textId="305B08EC" w:rsidR="00C6656D" w:rsidDel="00B9443F" w:rsidRDefault="00C6656D" w:rsidP="00C6656D">
      <w:pPr>
        <w:pStyle w:val="EditorsNote"/>
        <w:rPr>
          <w:del w:id="10" w:author="Allen Zhang (张爽)" w:date="2024-05-08T15:18:00Z"/>
        </w:rPr>
      </w:pPr>
      <w:del w:id="11" w:author="Allen Zhang (张爽)" w:date="2024-05-08T15:18:00Z">
        <w:r w:rsidDel="00B9443F">
          <w:delText xml:space="preserve">- </w:delText>
        </w:r>
        <w:r w:rsidRPr="00E36978" w:rsidDel="00B9443F">
          <w:delText>Addition to applicability spec is pending.</w:delText>
        </w:r>
      </w:del>
    </w:p>
    <w:p w14:paraId="6D5086CE" w14:textId="46EA6AD1" w:rsidR="00C6656D" w:rsidRPr="009262A2" w:rsidDel="00B9443F" w:rsidRDefault="00C6656D" w:rsidP="00C6656D">
      <w:pPr>
        <w:pStyle w:val="EditorsNote"/>
        <w:rPr>
          <w:del w:id="12" w:author="Allen Zhang (张爽)" w:date="2024-05-08T15:18:00Z"/>
          <w:lang w:val="en-US"/>
        </w:rPr>
      </w:pPr>
      <w:del w:id="13" w:author="Allen Zhang (张爽)" w:date="2024-05-08T15:18:00Z">
        <w:r w:rsidDel="00B9443F">
          <w:rPr>
            <w:lang w:val="en-US"/>
          </w:rPr>
          <w:delText>- Annex G.3.5 Minimum Test time is pending.</w:delText>
        </w:r>
      </w:del>
    </w:p>
    <w:p w14:paraId="45506C12" w14:textId="77777777" w:rsidR="00C6656D" w:rsidRDefault="00C6656D" w:rsidP="00C6656D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8F3A9" w14:textId="77777777" w:rsidR="008F2E76" w:rsidRDefault="008F2E76">
      <w:r>
        <w:separator/>
      </w:r>
    </w:p>
  </w:endnote>
  <w:endnote w:type="continuationSeparator" w:id="0">
    <w:p w14:paraId="4194DFD0" w14:textId="77777777" w:rsidR="008F2E76" w:rsidRDefault="008F2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A2C73" w14:textId="77777777" w:rsidR="00C6656D" w:rsidRDefault="00C6656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AC4D8" w14:textId="77777777" w:rsidR="00C6656D" w:rsidRDefault="00C6656D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01FC7" w14:textId="77777777" w:rsidR="00C6656D" w:rsidRDefault="00C6656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E8A91" w14:textId="77777777" w:rsidR="008F2E76" w:rsidRDefault="008F2E76">
      <w:r>
        <w:separator/>
      </w:r>
    </w:p>
  </w:footnote>
  <w:footnote w:type="continuationSeparator" w:id="0">
    <w:p w14:paraId="452285CB" w14:textId="77777777" w:rsidR="008F2E76" w:rsidRDefault="008F2E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10150" w14:textId="77777777" w:rsidR="00C6656D" w:rsidRDefault="00C6656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306A0" w14:textId="77777777" w:rsidR="00C6656D" w:rsidRDefault="00C6656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EC349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A5D7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B7C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885237"/>
    <w:multiLevelType w:val="hybridMultilevel"/>
    <w:tmpl w:val="7494C092"/>
    <w:lvl w:ilvl="0" w:tplc="B054F7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044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5D23"/>
    <w:rsid w:val="003E1A36"/>
    <w:rsid w:val="00410371"/>
    <w:rsid w:val="0041316A"/>
    <w:rsid w:val="004242F1"/>
    <w:rsid w:val="004B75B7"/>
    <w:rsid w:val="005141D9"/>
    <w:rsid w:val="0051580D"/>
    <w:rsid w:val="00547111"/>
    <w:rsid w:val="00564D15"/>
    <w:rsid w:val="00592D74"/>
    <w:rsid w:val="005E2C44"/>
    <w:rsid w:val="00621188"/>
    <w:rsid w:val="006257ED"/>
    <w:rsid w:val="00653DE4"/>
    <w:rsid w:val="00665C47"/>
    <w:rsid w:val="00695808"/>
    <w:rsid w:val="006A47A0"/>
    <w:rsid w:val="006B3766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150C"/>
    <w:rsid w:val="008626E7"/>
    <w:rsid w:val="00870EE7"/>
    <w:rsid w:val="008863B9"/>
    <w:rsid w:val="008A45A6"/>
    <w:rsid w:val="008D3CCC"/>
    <w:rsid w:val="008F2E76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80B"/>
    <w:rsid w:val="00A7671C"/>
    <w:rsid w:val="00AA2CBC"/>
    <w:rsid w:val="00AC5820"/>
    <w:rsid w:val="00AD1CD8"/>
    <w:rsid w:val="00B16FE1"/>
    <w:rsid w:val="00B258BB"/>
    <w:rsid w:val="00B67B97"/>
    <w:rsid w:val="00B9443F"/>
    <w:rsid w:val="00B968C8"/>
    <w:rsid w:val="00BA3EC5"/>
    <w:rsid w:val="00BA51D9"/>
    <w:rsid w:val="00BB5DFC"/>
    <w:rsid w:val="00BD279D"/>
    <w:rsid w:val="00BD6BB8"/>
    <w:rsid w:val="00C6656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18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C6656D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C6656D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EditorsNoteCarCar">
    <w:name w:val="Editor's Note Car Car"/>
    <w:link w:val="EditorsNote"/>
    <w:qFormat/>
    <w:rsid w:val="00C6656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20</cp:revision>
  <cp:lastPrinted>1899-12-31T23:00:00Z</cp:lastPrinted>
  <dcterms:created xsi:type="dcterms:W3CDTF">2020-02-03T08:32:00Z</dcterms:created>
  <dcterms:modified xsi:type="dcterms:W3CDTF">2024-05-24T00:55:00Z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R5-242586</vt:lpwstr>
  </property>
  <property fmtid="{D5CDD505-2E9C-101B-9397-08002B2CF9AE}" pid="10" name="Spec#">
    <vt:lpwstr>36.521-4</vt:lpwstr>
  </property>
  <property fmtid="{D5CDD505-2E9C-101B-9397-08002B2CF9AE}" pid="11" name="Cr#">
    <vt:lpwstr>0021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Deletion of the Editors note in 8.3.1.1.1</vt:lpwstr>
  </property>
  <property fmtid="{D5CDD505-2E9C-101B-9397-08002B2CF9AE}" pid="15" name="SourceIfWg">
    <vt:lpwstr>Mediatek India Technology Pvt., CMCC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2024-05-08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2024-05-08T07:17:53Z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30057af5-7543-4a71-a9da-1d041c2573c1</vt:lpwstr>
  </property>
  <property fmtid="{D5CDD505-2E9C-101B-9397-08002B2CF9AE}" pid="27" name="MSIP_Label_83bcef13-7cac-433f-ba1d-47a323951816_ContentBits">
    <vt:lpwstr>0</vt:lpwstr>
  </property>
</Properties>
</file>